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70821F78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BF1F73">
        <w:rPr>
          <w:b/>
          <w:noProof/>
          <w:sz w:val="24"/>
        </w:rPr>
        <w:t>48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5DD63757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F1F7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130194CC" w:rsidR="001E41F3" w:rsidRPr="00AE4DFE" w:rsidRDefault="00AE4DFE" w:rsidP="00BF1F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BF1F73">
              <w:rPr>
                <w:b/>
                <w:bCs/>
                <w:noProof/>
                <w:sz w:val="28"/>
                <w:szCs w:val="28"/>
              </w:rPr>
              <w:t>055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2C871919" w:rsidR="001E41F3" w:rsidRPr="00AE4DFE" w:rsidRDefault="00AE4DFE" w:rsidP="00BF1F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124D66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BF1F73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7C80FA1A" w:rsidR="001E41F3" w:rsidRDefault="001E581D" w:rsidP="00BF1F73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BF1F73">
              <w:t>73</w:t>
            </w:r>
            <w:r w:rsidRPr="001E581D">
              <w:t xml:space="preserve"> Rel16 API version and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6B474CE" w:rsidR="001E41F3" w:rsidRDefault="00BF1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718D3447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24D66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28A48EB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4D66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6F232651" w:rsidR="003D47DD" w:rsidRPr="00DD319A" w:rsidRDefault="003D47DD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90760E">
              <w:rPr>
                <w:bCs/>
                <w:noProof/>
              </w:rPr>
              <w:t>73</w:t>
            </w:r>
            <w:r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62D7CF4E" w:rsidR="003D47DD" w:rsidRPr="00DA672D" w:rsidRDefault="0090760E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0760E">
              <w:rPr>
                <w:b/>
                <w:noProof/>
              </w:rPr>
              <w:t>N32 Handshake API</w:t>
            </w:r>
            <w:r>
              <w:rPr>
                <w:b/>
                <w:noProof/>
              </w:rPr>
              <w:t>:</w:t>
            </w:r>
          </w:p>
          <w:p w14:paraId="5A35FD5E" w14:textId="3261C96D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0760E">
              <w:rPr>
                <w:noProof/>
              </w:rPr>
              <w:t>049</w:t>
            </w:r>
            <w:r>
              <w:rPr>
                <w:noProof/>
              </w:rPr>
              <w:t>: Backwards-compatible corrections</w:t>
            </w:r>
          </w:p>
          <w:p w14:paraId="30F89205" w14:textId="6B1C7EE0" w:rsidR="00753E71" w:rsidRDefault="00753E71" w:rsidP="00753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0760E">
              <w:rPr>
                <w:noProof/>
              </w:rPr>
              <w:t>052</w:t>
            </w:r>
            <w:r>
              <w:rPr>
                <w:noProof/>
              </w:rPr>
              <w:t>: Backwards-compatible corrections</w:t>
            </w:r>
          </w:p>
          <w:p w14:paraId="0FF4403C" w14:textId="62C92BE1" w:rsidR="00B76BA3" w:rsidRDefault="00B76BA3" w:rsidP="00CE3C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5040E2" w14:textId="59655305" w:rsidR="00E814B3" w:rsidRPr="00DA672D" w:rsidRDefault="0090760E" w:rsidP="00E814B3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0760E">
              <w:rPr>
                <w:b/>
                <w:noProof/>
              </w:rPr>
              <w:t>JOSE Protected Message Forwarding API on N32-f</w:t>
            </w:r>
            <w:r w:rsidR="00E814B3" w:rsidRPr="00DA672D">
              <w:rPr>
                <w:b/>
                <w:noProof/>
              </w:rPr>
              <w:t>:</w:t>
            </w:r>
          </w:p>
          <w:p w14:paraId="74EDA8CF" w14:textId="7047934C" w:rsidR="00DF102A" w:rsidRDefault="00753E71" w:rsidP="001E5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90760E">
              <w:rPr>
                <w:noProof/>
              </w:rPr>
              <w:t>050</w:t>
            </w:r>
            <w:r>
              <w:rPr>
                <w:noProof/>
              </w:rPr>
              <w:t>: Backwards-compatible corrections</w:t>
            </w:r>
          </w:p>
          <w:p w14:paraId="16262D19" w14:textId="5C720F0C" w:rsidR="001E581D" w:rsidRDefault="001E581D" w:rsidP="00907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161DB1BD" w:rsidR="003E5110" w:rsidRPr="003E5110" w:rsidRDefault="005709DC" w:rsidP="003D47D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0760E">
              <w:rPr>
                <w:b/>
                <w:noProof/>
              </w:rPr>
              <w:t>N32 Handshake API</w:t>
            </w:r>
            <w:r>
              <w:rPr>
                <w:b/>
                <w:noProof/>
              </w:rPr>
              <w:t>:</w:t>
            </w:r>
          </w:p>
          <w:p w14:paraId="67F1A21A" w14:textId="29514645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124D66" w:rsidRPr="00124D66">
              <w:rPr>
                <w:lang w:val="en-US"/>
              </w:rPr>
              <w:t>1.1.</w:t>
            </w:r>
            <w:r w:rsidR="001E581D">
              <w:rPr>
                <w:lang w:val="en-US"/>
              </w:rPr>
              <w:t>1</w:t>
            </w:r>
            <w:r w:rsidR="00124D66">
              <w:rPr>
                <w:lang w:val="en-US"/>
              </w:rPr>
              <w:t xml:space="preserve"> to </w:t>
            </w:r>
            <w:r w:rsidR="00124D66" w:rsidRPr="00690A26">
              <w:t>1.1.</w:t>
            </w:r>
            <w:r w:rsidR="001E581D">
              <w:t>2</w:t>
            </w:r>
          </w:p>
          <w:p w14:paraId="3BE4AF04" w14:textId="607F0E6D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709DC">
              <w:rPr>
                <w:lang w:val="en-US"/>
              </w:rPr>
              <w:t>73</w:t>
            </w:r>
            <w:r>
              <w:rPr>
                <w:lang w:val="en-US"/>
              </w:rPr>
              <w:t xml:space="preserve"> v1</w:t>
            </w:r>
            <w:r w:rsidR="00124D66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5709D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68CEC89D" w14:textId="77777777" w:rsidR="00DF102A" w:rsidRDefault="00DF102A" w:rsidP="00124D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C9CB19" w14:textId="4DF71872" w:rsidR="00124D66" w:rsidRPr="003E5110" w:rsidRDefault="005709DC" w:rsidP="00124D6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0760E">
              <w:rPr>
                <w:b/>
                <w:noProof/>
              </w:rPr>
              <w:t>JOSE Protected Message Forwarding API on N32-f</w:t>
            </w:r>
            <w:r w:rsidRPr="00DA672D">
              <w:rPr>
                <w:b/>
                <w:noProof/>
              </w:rPr>
              <w:t>:</w:t>
            </w:r>
          </w:p>
          <w:p w14:paraId="7281701F" w14:textId="3173314F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124D66">
              <w:rPr>
                <w:lang w:val="en-US"/>
              </w:rPr>
              <w:t>1.1.</w:t>
            </w:r>
            <w:r w:rsidR="005709DC">
              <w:rPr>
                <w:lang w:val="en-US"/>
              </w:rPr>
              <w:t>0</w:t>
            </w:r>
            <w:r>
              <w:rPr>
                <w:lang w:val="en-US"/>
              </w:rPr>
              <w:t xml:space="preserve"> to 1.1.</w:t>
            </w:r>
            <w:r w:rsidR="005709DC">
              <w:rPr>
                <w:lang w:val="en-US"/>
              </w:rPr>
              <w:t>1</w:t>
            </w:r>
          </w:p>
          <w:p w14:paraId="6AB740A2" w14:textId="4CAA2E0B" w:rsidR="00124D66" w:rsidRDefault="00124D66" w:rsidP="00124D6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5709DC">
              <w:rPr>
                <w:lang w:val="en-US"/>
              </w:rPr>
              <w:t>73</w:t>
            </w:r>
            <w:r>
              <w:rPr>
                <w:lang w:val="en-US"/>
              </w:rPr>
              <w:t xml:space="preserve"> v16.</w:t>
            </w:r>
            <w:r w:rsidR="005709DC">
              <w:rPr>
                <w:lang w:val="en-US"/>
              </w:rPr>
              <w:t>5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5709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64C1ABE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37B5286C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B24B3C">
              <w:rPr>
                <w:noProof/>
              </w:rPr>
              <w:t>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Pr="00690A26" w:rsidRDefault="00B24B3C" w:rsidP="00B24B3C">
      <w:pPr>
        <w:pStyle w:val="PL"/>
      </w:pPr>
      <w:bookmarkStart w:id="4" w:name="_Toc24937838"/>
      <w:bookmarkStart w:id="5" w:name="_Toc33962658"/>
      <w:bookmarkStart w:id="6" w:name="_Toc36460342"/>
      <w:bookmarkEnd w:id="2"/>
      <w:bookmarkEnd w:id="3"/>
    </w:p>
    <w:p w14:paraId="02D969E5" w14:textId="77777777" w:rsidR="008924E4" w:rsidRDefault="008924E4" w:rsidP="008924E4">
      <w:pPr>
        <w:pStyle w:val="2"/>
      </w:pPr>
      <w:bookmarkStart w:id="7" w:name="_Toc24986459"/>
      <w:bookmarkStart w:id="8" w:name="_Toc34205887"/>
      <w:bookmarkStart w:id="9" w:name="_Toc39062071"/>
      <w:bookmarkStart w:id="10" w:name="_Toc43277313"/>
      <w:bookmarkStart w:id="11" w:name="_Toc49847643"/>
      <w:bookmarkStart w:id="12" w:name="_Toc56419624"/>
      <w:r>
        <w:t>A.2</w:t>
      </w:r>
      <w:r>
        <w:tab/>
        <w:t>N32 Handshake API</w:t>
      </w:r>
      <w:bookmarkEnd w:id="7"/>
      <w:bookmarkEnd w:id="8"/>
      <w:bookmarkEnd w:id="9"/>
      <w:bookmarkEnd w:id="10"/>
      <w:bookmarkEnd w:id="11"/>
      <w:bookmarkEnd w:id="12"/>
    </w:p>
    <w:p w14:paraId="69C023E5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0B2E00C2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EDFC08E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68EAFC9F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ins w:id="13" w:author="Rapporteur" w:date="2020-11-16T11:43:00Z">
        <w:r>
          <w:rPr>
            <w:rFonts w:ascii="Courier New" w:hAnsi="Courier New"/>
            <w:noProof/>
            <w:sz w:val="16"/>
            <w:lang w:val="en-US"/>
          </w:rPr>
          <w:t>2</w:t>
        </w:r>
      </w:ins>
      <w:del w:id="14" w:author="Rapporteur" w:date="2020-11-16T11:43:00Z">
        <w:r w:rsidDel="00075883">
          <w:rPr>
            <w:rFonts w:ascii="Courier New" w:hAnsi="Courier New"/>
            <w:noProof/>
            <w:sz w:val="16"/>
            <w:lang w:val="en-US"/>
          </w:rPr>
          <w:delText>1</w:delText>
        </w:r>
      </w:del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19EA557A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4DDDEA82" w14:textId="77777777" w:rsidR="008924E4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557A581D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51933709" w14:textId="77777777" w:rsidR="008924E4" w:rsidRDefault="008924E4" w:rsidP="008924E4">
      <w:pPr>
        <w:pStyle w:val="PL"/>
      </w:pPr>
      <w:r>
        <w:t xml:space="preserve">    © 2020, 3GPP Organizational Partners (ARIB, ATIS, CCSA, ETSI, TSDSI, TTA, TTC).</w:t>
      </w:r>
    </w:p>
    <w:p w14:paraId="17B340B2" w14:textId="77777777" w:rsidR="008924E4" w:rsidRPr="000D5C20" w:rsidRDefault="008924E4" w:rsidP="008924E4">
      <w:pPr>
        <w:pStyle w:val="PL"/>
      </w:pPr>
      <w:r>
        <w:t xml:space="preserve">    All rights reserved.</w:t>
      </w:r>
    </w:p>
    <w:p w14:paraId="52C599C5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01A901BF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4BB4B46F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6E7ADB11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7A33112F" w14:textId="77777777" w:rsidR="008924E4" w:rsidRPr="00DF2242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14273B94" w14:textId="77777777" w:rsidR="008924E4" w:rsidRDefault="008924E4" w:rsidP="008924E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402547DA" w14:textId="77777777" w:rsidR="008924E4" w:rsidRPr="00D27A4B" w:rsidRDefault="008924E4" w:rsidP="008924E4">
      <w:pPr>
        <w:pStyle w:val="PL"/>
      </w:pPr>
      <w:r w:rsidRPr="00D27A4B">
        <w:t>externalDocs</w:t>
      </w:r>
      <w:r>
        <w:t>:</w:t>
      </w:r>
    </w:p>
    <w:p w14:paraId="71423AAD" w14:textId="77777777" w:rsidR="008924E4" w:rsidRDefault="008924E4" w:rsidP="008924E4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ins w:id="15" w:author="Rapporteur" w:date="2020-11-16T11:44:00Z">
        <w:r>
          <w:t>5</w:t>
        </w:r>
      </w:ins>
      <w:del w:id="16" w:author="Rapporteur" w:date="2020-11-16T11:43:00Z">
        <w:r w:rsidDel="00075883">
          <w:delText>4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14D1FFCD" w14:textId="77777777" w:rsidR="008924E4" w:rsidRPr="00D27A4B" w:rsidRDefault="008924E4" w:rsidP="008924E4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574F262D" w14:textId="77777777" w:rsidR="008924E4" w:rsidRDefault="008924E4" w:rsidP="008924E4">
      <w:pPr>
        <w:pStyle w:val="PL"/>
        <w:rPr>
          <w:lang w:val="en-US"/>
        </w:rPr>
      </w:pPr>
    </w:p>
    <w:p w14:paraId="764FD59B" w14:textId="77777777" w:rsidR="003A6E1C" w:rsidRDefault="003A6E1C" w:rsidP="003A6E1C">
      <w:pPr>
        <w:pStyle w:val="PL"/>
      </w:pPr>
    </w:p>
    <w:p w14:paraId="6FC28E79" w14:textId="028DA6DD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p w14:paraId="5E027C1B" w14:textId="77777777" w:rsidR="00B24B3C" w:rsidRPr="006B5418" w:rsidRDefault="00B24B3C" w:rsidP="00B24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24937837"/>
      <w:bookmarkStart w:id="18" w:name="_Toc33962657"/>
      <w:bookmarkStart w:id="19" w:name="_Toc428211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17"/>
    <w:bookmarkEnd w:id="18"/>
    <w:bookmarkEnd w:id="19"/>
    <w:p w14:paraId="0C9BA998" w14:textId="77777777" w:rsidR="00B24B3C" w:rsidRDefault="00B24B3C" w:rsidP="00B24B3C">
      <w:pPr>
        <w:pStyle w:val="PL"/>
      </w:pPr>
    </w:p>
    <w:p w14:paraId="0D79D25A" w14:textId="77777777" w:rsidR="008924E4" w:rsidRDefault="008924E4" w:rsidP="008924E4">
      <w:pPr>
        <w:pStyle w:val="2"/>
      </w:pPr>
      <w:bookmarkStart w:id="20" w:name="_Toc24986460"/>
      <w:bookmarkStart w:id="21" w:name="_Toc34205888"/>
      <w:bookmarkStart w:id="22" w:name="_Toc39062072"/>
      <w:bookmarkStart w:id="23" w:name="_Toc43277314"/>
      <w:bookmarkStart w:id="24" w:name="_Toc49847644"/>
      <w:bookmarkStart w:id="25" w:name="_Toc56419625"/>
      <w:r>
        <w:t>A.3</w:t>
      </w:r>
      <w:r>
        <w:tab/>
        <w:t>JOSE Protected Message Forwarding API on N32-f</w:t>
      </w:r>
      <w:bookmarkEnd w:id="20"/>
      <w:bookmarkEnd w:id="21"/>
      <w:bookmarkEnd w:id="22"/>
      <w:bookmarkEnd w:id="23"/>
      <w:bookmarkEnd w:id="24"/>
      <w:bookmarkEnd w:id="25"/>
    </w:p>
    <w:p w14:paraId="15878869" w14:textId="77777777" w:rsidR="008924E4" w:rsidRPr="00270007" w:rsidRDefault="008924E4" w:rsidP="008924E4">
      <w:pPr>
        <w:pStyle w:val="PL"/>
      </w:pPr>
      <w:r w:rsidRPr="00270007">
        <w:t>openapi: 3.0.0</w:t>
      </w:r>
    </w:p>
    <w:p w14:paraId="0B88E316" w14:textId="77777777" w:rsidR="008924E4" w:rsidRPr="00270007" w:rsidRDefault="008924E4" w:rsidP="008924E4">
      <w:pPr>
        <w:pStyle w:val="PL"/>
      </w:pPr>
    </w:p>
    <w:p w14:paraId="1D7C8CA6" w14:textId="77777777" w:rsidR="008924E4" w:rsidRPr="00270007" w:rsidRDefault="008924E4" w:rsidP="008924E4">
      <w:pPr>
        <w:pStyle w:val="PL"/>
      </w:pPr>
      <w:r w:rsidRPr="00270007">
        <w:t>info:</w:t>
      </w:r>
    </w:p>
    <w:p w14:paraId="4E2C84FC" w14:textId="77777777" w:rsidR="008924E4" w:rsidRPr="00270007" w:rsidRDefault="008924E4" w:rsidP="008924E4">
      <w:pPr>
        <w:pStyle w:val="PL"/>
      </w:pPr>
      <w:r w:rsidRPr="00270007">
        <w:t xml:space="preserve">  version: '1.</w:t>
      </w:r>
      <w:r>
        <w:t>1</w:t>
      </w:r>
      <w:r w:rsidRPr="00270007">
        <w:t>.</w:t>
      </w:r>
      <w:ins w:id="26" w:author="Rapporteur" w:date="2020-11-16T11:44:00Z">
        <w:r>
          <w:t>1</w:t>
        </w:r>
      </w:ins>
      <w:del w:id="27" w:author="Rapporteur" w:date="2020-11-16T11:44:00Z">
        <w:r w:rsidDel="00075883">
          <w:delText>0</w:delText>
        </w:r>
      </w:del>
      <w:r w:rsidRPr="00270007">
        <w:t>'</w:t>
      </w:r>
    </w:p>
    <w:p w14:paraId="1CF698BB" w14:textId="77777777" w:rsidR="008924E4" w:rsidRPr="00270007" w:rsidRDefault="008924E4" w:rsidP="008924E4">
      <w:pPr>
        <w:pStyle w:val="PL"/>
      </w:pPr>
      <w:r w:rsidRPr="00270007">
        <w:t xml:space="preserve">  title: 'JOSE Protected Message Forwarding API'</w:t>
      </w:r>
    </w:p>
    <w:p w14:paraId="3B4E07F7" w14:textId="77777777" w:rsidR="008924E4" w:rsidRDefault="008924E4" w:rsidP="008924E4">
      <w:pPr>
        <w:pStyle w:val="PL"/>
      </w:pPr>
      <w:r w:rsidRPr="00270007">
        <w:t xml:space="preserve">  description: </w:t>
      </w:r>
      <w:r>
        <w:t>|</w:t>
      </w:r>
    </w:p>
    <w:p w14:paraId="3B9453E4" w14:textId="77777777" w:rsidR="008924E4" w:rsidRPr="00270007" w:rsidRDefault="008924E4" w:rsidP="008924E4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44631E68" w14:textId="77777777" w:rsidR="008924E4" w:rsidRDefault="008924E4" w:rsidP="008924E4">
      <w:pPr>
        <w:pStyle w:val="PL"/>
      </w:pPr>
      <w:r>
        <w:t xml:space="preserve">    © 2020, 3GPP Organizational Partners (ARIB, ATIS, CCSA, ETSI, TSDSI, TTA, TTC).</w:t>
      </w:r>
    </w:p>
    <w:p w14:paraId="299247AF" w14:textId="77777777" w:rsidR="008924E4" w:rsidRPr="00270007" w:rsidRDefault="008924E4" w:rsidP="008924E4">
      <w:pPr>
        <w:pStyle w:val="PL"/>
      </w:pPr>
      <w:r>
        <w:t xml:space="preserve">    All rights reserved.</w:t>
      </w:r>
    </w:p>
    <w:p w14:paraId="6BD4DE7C" w14:textId="77777777" w:rsidR="008924E4" w:rsidRPr="00270007" w:rsidRDefault="008924E4" w:rsidP="008924E4">
      <w:pPr>
        <w:pStyle w:val="PL"/>
      </w:pPr>
      <w:r w:rsidRPr="00270007">
        <w:t>servers:</w:t>
      </w:r>
    </w:p>
    <w:p w14:paraId="60683A0C" w14:textId="77777777" w:rsidR="008924E4" w:rsidRPr="00270007" w:rsidRDefault="008924E4" w:rsidP="008924E4">
      <w:pPr>
        <w:pStyle w:val="PL"/>
      </w:pPr>
      <w:r w:rsidRPr="00270007">
        <w:t xml:space="preserve">  - url: '{apiRoot}/n32f-forward/v1'</w:t>
      </w:r>
    </w:p>
    <w:p w14:paraId="1987DA12" w14:textId="77777777" w:rsidR="008924E4" w:rsidRPr="00270007" w:rsidRDefault="008924E4" w:rsidP="008924E4">
      <w:pPr>
        <w:pStyle w:val="PL"/>
      </w:pPr>
      <w:r w:rsidRPr="00270007">
        <w:t xml:space="preserve">    variables:</w:t>
      </w:r>
    </w:p>
    <w:p w14:paraId="0BC593BF" w14:textId="77777777" w:rsidR="008924E4" w:rsidRPr="00270007" w:rsidRDefault="008924E4" w:rsidP="008924E4">
      <w:pPr>
        <w:pStyle w:val="PL"/>
      </w:pPr>
      <w:r w:rsidRPr="00270007">
        <w:t xml:space="preserve">      apiRoot:</w:t>
      </w:r>
    </w:p>
    <w:p w14:paraId="35C1CA7F" w14:textId="77777777" w:rsidR="008924E4" w:rsidRPr="00270007" w:rsidRDefault="008924E4" w:rsidP="008924E4">
      <w:pPr>
        <w:pStyle w:val="PL"/>
      </w:pPr>
      <w:r w:rsidRPr="00270007">
        <w:t xml:space="preserve">        default: https://example.com</w:t>
      </w:r>
    </w:p>
    <w:p w14:paraId="6682483F" w14:textId="77777777" w:rsidR="008924E4" w:rsidRPr="00270007" w:rsidRDefault="008924E4" w:rsidP="008924E4">
      <w:pPr>
        <w:pStyle w:val="PL"/>
      </w:pPr>
      <w:r w:rsidRPr="00270007">
        <w:t xml:space="preserve">        description:  apiRoot as defined in </w:t>
      </w:r>
      <w:r>
        <w:t>clause</w:t>
      </w:r>
      <w:r w:rsidRPr="00270007">
        <w:t xml:space="preserve"> 4.4 of 3GPP TS 29.501.</w:t>
      </w:r>
    </w:p>
    <w:p w14:paraId="2F1A781F" w14:textId="77777777" w:rsidR="008924E4" w:rsidRPr="00270007" w:rsidRDefault="008924E4" w:rsidP="008924E4">
      <w:pPr>
        <w:pStyle w:val="PL"/>
      </w:pPr>
      <w:r w:rsidRPr="00270007">
        <w:t>externalDocs:</w:t>
      </w:r>
    </w:p>
    <w:p w14:paraId="257F11EF" w14:textId="77777777" w:rsidR="008924E4" w:rsidRPr="00270007" w:rsidRDefault="008924E4" w:rsidP="008924E4">
      <w:pPr>
        <w:pStyle w:val="PL"/>
      </w:pPr>
      <w:r w:rsidRPr="00270007">
        <w:t xml:space="preserve">  description: 3GPP TS 29.573 V1</w:t>
      </w:r>
      <w:r>
        <w:t>6</w:t>
      </w:r>
      <w:r w:rsidRPr="00270007">
        <w:t>.</w:t>
      </w:r>
      <w:ins w:id="28" w:author="Rapporteur" w:date="2020-11-16T11:44:00Z">
        <w:r>
          <w:t>5</w:t>
        </w:r>
      </w:ins>
      <w:del w:id="29" w:author="Rapporteur" w:date="2020-11-16T11:44:00Z">
        <w:r w:rsidDel="00075883">
          <w:delText>3</w:delText>
        </w:r>
      </w:del>
      <w:r w:rsidRPr="00270007">
        <w:t>.0; 5G System; Public Land Mobile Network (PLMN) Interconnection; Stage 3</w:t>
      </w:r>
    </w:p>
    <w:p w14:paraId="16DFBB0B" w14:textId="77777777" w:rsidR="008924E4" w:rsidRPr="00270007" w:rsidRDefault="008924E4" w:rsidP="008924E4">
      <w:pPr>
        <w:pStyle w:val="PL"/>
      </w:pPr>
      <w:r w:rsidRPr="00270007">
        <w:t xml:space="preserve">  url: http://www.3gpp.org/ftp/Specs/archive/29_series/29.573/</w:t>
      </w:r>
    </w:p>
    <w:p w14:paraId="201757D6" w14:textId="77777777" w:rsidR="008924E4" w:rsidRPr="00270007" w:rsidRDefault="008924E4" w:rsidP="008924E4">
      <w:pPr>
        <w:pStyle w:val="PL"/>
      </w:pPr>
    </w:p>
    <w:p w14:paraId="37107589" w14:textId="77777777" w:rsidR="008924E4" w:rsidRPr="008924E4" w:rsidRDefault="008924E4" w:rsidP="00B24B3C">
      <w:pPr>
        <w:pStyle w:val="PL"/>
      </w:pPr>
      <w:bookmarkStart w:id="30" w:name="_GoBack"/>
      <w:bookmarkEnd w:id="30"/>
    </w:p>
    <w:p w14:paraId="107380CF" w14:textId="77777777" w:rsidR="00B24B3C" w:rsidRDefault="00B24B3C" w:rsidP="00B24B3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DC969CD" w14:textId="77777777" w:rsidR="001E581D" w:rsidRPr="00B24B3C" w:rsidRDefault="001E581D" w:rsidP="003A6E1C">
      <w:pPr>
        <w:rPr>
          <w:b/>
          <w:i/>
          <w:noProof/>
          <w:color w:val="0070C0"/>
          <w:lang w:val="en-US"/>
        </w:rPr>
      </w:pPr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50C2CE" w14:textId="77777777" w:rsidR="004749BC" w:rsidRDefault="004749BC">
      <w:r>
        <w:separator/>
      </w:r>
    </w:p>
  </w:endnote>
  <w:endnote w:type="continuationSeparator" w:id="0">
    <w:p w14:paraId="5323D4C0" w14:textId="77777777" w:rsidR="004749BC" w:rsidRDefault="0047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03FC5" w14:textId="77777777" w:rsidR="004749BC" w:rsidRDefault="004749BC">
      <w:r>
        <w:separator/>
      </w:r>
    </w:p>
  </w:footnote>
  <w:footnote w:type="continuationSeparator" w:id="0">
    <w:p w14:paraId="14E09020" w14:textId="77777777" w:rsidR="004749BC" w:rsidRDefault="00474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7CCB"/>
    <w:rsid w:val="0061740F"/>
    <w:rsid w:val="00621188"/>
    <w:rsid w:val="006257ED"/>
    <w:rsid w:val="0063145B"/>
    <w:rsid w:val="0064352E"/>
    <w:rsid w:val="0065650C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B106E-E508-4AB0-A8E8-1FFCFAF82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47</cp:revision>
  <cp:lastPrinted>1900-01-01T08:00:00Z</cp:lastPrinted>
  <dcterms:created xsi:type="dcterms:W3CDTF">2020-06-11T22:08:00Z</dcterms:created>
  <dcterms:modified xsi:type="dcterms:W3CDTF">2020-11-16T07:09:00Z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(2)yjGVNflzHnu/GU6yEeUwZWnF0mwJlgkpuRe9CAA0awfE4veE5WGSoJvEMz7nDzjLdE0zR38K
laV5P9PaeAUg+5XoA2Ww3rjA4tk3Gl6AVQPo5fGgZF/E0rvTVWG/JoaEsEU1+zRtNVcEEZPx
k85Fp3VZnf/My2JX8LJT2ri/POHUfgTm3gzxM7rjGyPxiZRy03ST3i0kQilEN9ZLSS4osAhc
YN+d8AOQ6X72kHGgjC</vt:lpwstr>
  </property>
  <property fmtid="{D5CDD505-2E9C-101B-9397-08002B2CF9AE}" pid="22" name="_2015_ms_pID_7253431">
    <vt:lpwstr>EytvnKAGNeGvzpfbg3pWk5btmTNIYvEUmlYrf/ta5oAXKWgiECOlfc
1/YHbAj4UEBcbDAyqvaCHjJYlpcDt5SO9Y2q7ej8i4mHD/ZnxXd2lgQzHmBedsu0sEgrAWCb
u1j3mtZgXEblOiAPhkEkRCTdSZmcpiWoCs3Wc8+tt06vLUEz0NBj4jB5s1NKn/JOMMf25Sa6
Dcx+IvOaphDisd90</vt:lpwstr>
  </property>
</Properties>
</file>